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E22D" w14:textId="5C2084A3" w:rsidR="0081297C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</w:t>
      </w:r>
      <w:r>
        <w:rPr>
          <w:rFonts w:eastAsia="宋体"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57</w:t>
      </w:r>
      <w:r>
        <w:rPr>
          <w:b/>
          <w:i/>
          <w:sz w:val="28"/>
        </w:rPr>
        <w:tab/>
      </w:r>
      <w:r w:rsidRPr="000F34BA">
        <w:rPr>
          <w:b/>
          <w:sz w:val="24"/>
        </w:rPr>
        <w:t>S</w:t>
      </w:r>
      <w:r w:rsidR="000F34BA" w:rsidRPr="000F34BA">
        <w:rPr>
          <w:b/>
          <w:sz w:val="24"/>
        </w:rPr>
        <w:t>6</w:t>
      </w:r>
      <w:r w:rsidRPr="000F34BA">
        <w:rPr>
          <w:b/>
          <w:sz w:val="24"/>
        </w:rPr>
        <w:t>-23</w:t>
      </w:r>
      <w:r w:rsidR="000F34BA" w:rsidRPr="000F34BA">
        <w:rPr>
          <w:b/>
          <w:sz w:val="24"/>
        </w:rPr>
        <w:t>2857</w:t>
      </w:r>
    </w:p>
    <w:p w14:paraId="7F09BE52" w14:textId="77777777" w:rsidR="0081297C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P. R. China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9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97C" w14:paraId="6760C6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7583C" w14:textId="77777777" w:rsidR="0081297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1297C" w14:paraId="3F4B1B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74127" w14:textId="77777777" w:rsidR="0081297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97C" w14:paraId="79A52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4A9DC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7E5E169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1F0BF2" w14:textId="77777777" w:rsidR="0081297C" w:rsidRDefault="008129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1A2CEF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558</w:t>
            </w:r>
          </w:p>
        </w:tc>
        <w:tc>
          <w:tcPr>
            <w:tcW w:w="709" w:type="dxa"/>
          </w:tcPr>
          <w:p w14:paraId="083ACDDB" w14:textId="77777777" w:rsidR="0081297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7F5F1" w14:textId="413497D2" w:rsidR="0081297C" w:rsidRDefault="000F34BA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0482</w:t>
            </w:r>
          </w:p>
        </w:tc>
        <w:tc>
          <w:tcPr>
            <w:tcW w:w="709" w:type="dxa"/>
          </w:tcPr>
          <w:p w14:paraId="0DA2FEE9" w14:textId="77777777" w:rsidR="0081297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9FAC0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B563E1" w14:textId="77777777" w:rsidR="0081297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C57731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A8571" w14:textId="77777777" w:rsidR="0081297C" w:rsidRDefault="0081297C">
            <w:pPr>
              <w:pStyle w:val="CRCoverPage"/>
              <w:spacing w:after="0"/>
            </w:pPr>
          </w:p>
        </w:tc>
      </w:tr>
      <w:tr w:rsidR="0081297C" w14:paraId="57D601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59730" w14:textId="77777777" w:rsidR="0081297C" w:rsidRDefault="0081297C">
            <w:pPr>
              <w:pStyle w:val="CRCoverPage"/>
              <w:spacing w:after="0"/>
            </w:pPr>
          </w:p>
        </w:tc>
      </w:tr>
      <w:tr w:rsidR="0081297C" w14:paraId="6EFCDD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11D3F3" w14:textId="77777777" w:rsidR="0081297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97C" w14:paraId="047DC7BC" w14:textId="77777777">
        <w:tc>
          <w:tcPr>
            <w:tcW w:w="9641" w:type="dxa"/>
            <w:gridSpan w:val="9"/>
          </w:tcPr>
          <w:p w14:paraId="75C0E77E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642D9E" w14:textId="77777777" w:rsidR="0081297C" w:rsidRDefault="008129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97C" w14:paraId="0381FE49" w14:textId="77777777">
        <w:tc>
          <w:tcPr>
            <w:tcW w:w="2835" w:type="dxa"/>
          </w:tcPr>
          <w:p w14:paraId="6636FAAF" w14:textId="77777777" w:rsidR="0081297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3C082E" w14:textId="77777777" w:rsidR="0081297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2A92D" w14:textId="77777777" w:rsidR="0081297C" w:rsidRDefault="008129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0DC5E" w14:textId="77777777" w:rsidR="0081297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2E4C1" w14:textId="77777777" w:rsidR="0081297C" w:rsidRDefault="008129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4E9B74" w14:textId="77777777" w:rsidR="0081297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AE74BB" w14:textId="77777777" w:rsidR="0081297C" w:rsidRDefault="008129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0D745" w14:textId="77777777" w:rsidR="0081297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F216B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D04E61A" w14:textId="77777777" w:rsidR="0081297C" w:rsidRDefault="008129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97C" w14:paraId="796506C5" w14:textId="77777777">
        <w:tc>
          <w:tcPr>
            <w:tcW w:w="9640" w:type="dxa"/>
            <w:gridSpan w:val="11"/>
          </w:tcPr>
          <w:p w14:paraId="2FFC3409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3C4C42F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1BB0A" w14:textId="77777777" w:rsidR="008129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131B2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Clarification on ACR from edge to cloud</w:t>
            </w:r>
          </w:p>
        </w:tc>
      </w:tr>
      <w:tr w:rsidR="0081297C" w14:paraId="2B5968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10A1D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DF053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003B1D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37578" w14:textId="77777777" w:rsidR="008129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E3D1B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rPr>
                  <w:rFonts w:eastAsia="宋体" w:hint="eastAsia"/>
                  <w:lang w:val="en-US" w:eastAsia="zh-CN"/>
                </w:rPr>
                <w:t>C</w:t>
              </w:r>
            </w:fldSimple>
            <w:r>
              <w:rPr>
                <w:rFonts w:eastAsia="宋体" w:hint="eastAsia"/>
                <w:lang w:val="en-US" w:eastAsia="zh-CN"/>
              </w:rPr>
              <w:t>hina Mobile</w:t>
            </w:r>
          </w:p>
        </w:tc>
      </w:tr>
      <w:tr w:rsidR="0081297C" w14:paraId="6C833B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EF8DFB" w14:textId="77777777" w:rsidR="008129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6BF3C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81297C" w14:paraId="2E435C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A10E90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85FE4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0C631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3DF2EA" w14:textId="77777777" w:rsidR="008129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9CE260" w14:textId="5BC8F45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EDGEAPP_Ph</w:t>
            </w:r>
            <w:r w:rsidR="000F34BA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05A53321" w14:textId="77777777" w:rsidR="0081297C" w:rsidRDefault="008129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71995" w14:textId="77777777" w:rsidR="0081297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D437D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2023-9-29</w:t>
            </w:r>
          </w:p>
        </w:tc>
      </w:tr>
      <w:tr w:rsidR="0081297C" w14:paraId="5D0AF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241EE7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25BBD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4610A3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93926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22B11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1A864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C6FEEB" w14:textId="77777777" w:rsidR="0081297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E2C6C" w14:textId="77777777" w:rsidR="0081297C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2E23" w14:textId="77777777" w:rsidR="0081297C" w:rsidRDefault="008129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5B4C8" w14:textId="77777777" w:rsidR="0081297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51BBE" w14:textId="4805855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0F34BA">
              <w:rPr>
                <w:rFonts w:eastAsia="宋体"/>
                <w:lang w:val="en-US" w:eastAsia="zh-CN"/>
              </w:rPr>
              <w:t>8</w:t>
            </w:r>
          </w:p>
        </w:tc>
      </w:tr>
      <w:tr w:rsidR="0081297C" w14:paraId="64C86A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76EB3" w14:textId="77777777" w:rsidR="0081297C" w:rsidRDefault="008129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9E8B90" w14:textId="77777777" w:rsidR="0081297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5CF88B" w14:textId="77777777" w:rsidR="0081297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7AF2F" w14:textId="77777777" w:rsidR="0081297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1297C" w14:paraId="7BC5DFF6" w14:textId="77777777">
        <w:tc>
          <w:tcPr>
            <w:tcW w:w="1843" w:type="dxa"/>
          </w:tcPr>
          <w:p w14:paraId="77B8F42E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C7CA1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049E533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DD866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3C0F6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ACR from edge to cloud may re-use EEC context relocation procedure specified in clause 8.9.2.3, which only involves EEC context relocation between S-EES and T-EES.</w:t>
            </w:r>
          </w:p>
        </w:tc>
      </w:tr>
      <w:tr w:rsidR="0081297C" w14:paraId="47FF9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C3C00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6BAF8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43C872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622DA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3C9FB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Modification on EEC context relocation procedure re-using.</w:t>
            </w:r>
          </w:p>
        </w:tc>
      </w:tr>
      <w:tr w:rsidR="0081297C" w14:paraId="1E2D9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14A9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695CD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690CC0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D7B7F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9E9D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Incorrect procedure re-using.</w:t>
            </w:r>
          </w:p>
        </w:tc>
      </w:tr>
      <w:tr w:rsidR="0081297C" w14:paraId="44DF5DF5" w14:textId="77777777">
        <w:tc>
          <w:tcPr>
            <w:tcW w:w="2694" w:type="dxa"/>
            <w:gridSpan w:val="2"/>
          </w:tcPr>
          <w:p w14:paraId="29533B44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56562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14E791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4557F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0CCA4" w14:textId="77777777" w:rsidR="0081297C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8.8.2B.2.2, 8.8.2B.2.3</w:t>
            </w:r>
          </w:p>
        </w:tc>
      </w:tr>
      <w:tr w:rsidR="0081297C" w14:paraId="5AA29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19110" w14:textId="77777777" w:rsidR="0081297C" w:rsidRDefault="008129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6C4A5" w14:textId="77777777" w:rsidR="0081297C" w:rsidRDefault="008129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97C" w14:paraId="460CD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3C562" w14:textId="77777777" w:rsidR="0081297C" w:rsidRDefault="00812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80695" w14:textId="77777777" w:rsidR="008129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174FE" w14:textId="77777777" w:rsidR="008129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B21FA6" w14:textId="77777777" w:rsidR="0081297C" w:rsidRDefault="008129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4E1F2" w14:textId="77777777" w:rsidR="0081297C" w:rsidRDefault="0081297C">
            <w:pPr>
              <w:pStyle w:val="CRCoverPage"/>
              <w:spacing w:after="0"/>
              <w:ind w:left="99"/>
            </w:pPr>
          </w:p>
        </w:tc>
      </w:tr>
      <w:tr w:rsidR="0081297C" w14:paraId="603979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6799C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45BB9" w14:textId="77777777" w:rsidR="0081297C" w:rsidRDefault="0081297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7A09" w14:textId="77777777" w:rsidR="0081297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B97D17" w14:textId="77777777" w:rsidR="0081297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0C2AE" w14:textId="77777777" w:rsidR="0081297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97C" w14:paraId="5BEF0E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92F74" w14:textId="77777777" w:rsidR="0081297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3A13" w14:textId="77777777" w:rsidR="0081297C" w:rsidRDefault="008129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6C8F0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F77774" w14:textId="77777777" w:rsidR="0081297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E75EE" w14:textId="77777777" w:rsidR="0081297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97C" w14:paraId="173A5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27C7A" w14:textId="77777777" w:rsidR="0081297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E43AA" w14:textId="77777777" w:rsidR="0081297C" w:rsidRDefault="008129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6A799" w14:textId="77777777" w:rsidR="0081297C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48866E" w14:textId="77777777" w:rsidR="0081297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9E886" w14:textId="77777777" w:rsidR="0081297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97C" w14:paraId="5BC6A9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451A1" w14:textId="77777777" w:rsidR="0081297C" w:rsidRDefault="008129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C6CCD" w14:textId="77777777" w:rsidR="0081297C" w:rsidRDefault="0081297C">
            <w:pPr>
              <w:pStyle w:val="CRCoverPage"/>
              <w:spacing w:after="0"/>
            </w:pPr>
          </w:p>
        </w:tc>
      </w:tr>
      <w:tr w:rsidR="0081297C" w14:paraId="74B4E0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AE3D8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3BF0A" w14:textId="77777777" w:rsidR="0081297C" w:rsidRDefault="0081297C">
            <w:pPr>
              <w:pStyle w:val="CRCoverPage"/>
              <w:spacing w:after="0"/>
              <w:ind w:left="100"/>
            </w:pPr>
          </w:p>
        </w:tc>
      </w:tr>
      <w:tr w:rsidR="0081297C" w14:paraId="6B757CA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D41E3" w14:textId="77777777" w:rsidR="0081297C" w:rsidRDefault="00812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A5748F" w14:textId="77777777" w:rsidR="0081297C" w:rsidRDefault="008129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97C" w14:paraId="614184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BB8F6" w14:textId="77777777" w:rsidR="0081297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61F3" w14:textId="77777777" w:rsidR="0081297C" w:rsidRDefault="0081297C">
            <w:pPr>
              <w:pStyle w:val="CRCoverPage"/>
              <w:spacing w:after="0"/>
              <w:ind w:left="100"/>
            </w:pPr>
          </w:p>
        </w:tc>
      </w:tr>
    </w:tbl>
    <w:p w14:paraId="29734887" w14:textId="77777777" w:rsidR="0081297C" w:rsidRDefault="0081297C">
      <w:pPr>
        <w:pStyle w:val="CRCoverPage"/>
        <w:spacing w:after="0"/>
        <w:rPr>
          <w:sz w:val="8"/>
          <w:szCs w:val="8"/>
        </w:rPr>
      </w:pPr>
    </w:p>
    <w:p w14:paraId="46B2352A" w14:textId="77777777" w:rsidR="0081297C" w:rsidRDefault="0081297C">
      <w:pPr>
        <w:sectPr w:rsidR="0081297C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AE6918" w14:textId="77777777" w:rsidR="0081297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029994" w14:textId="77777777" w:rsidR="0081297C" w:rsidRDefault="00000000">
      <w:pPr>
        <w:pStyle w:val="Heading4"/>
      </w:pPr>
      <w:bookmarkStart w:id="1" w:name="_Toc145674235"/>
      <w:r>
        <w:t>8.8.2B.2</w:t>
      </w:r>
      <w:r>
        <w:tab/>
        <w:t>ACR from edge to cloud</w:t>
      </w:r>
      <w:bookmarkEnd w:id="1"/>
    </w:p>
    <w:p w14:paraId="69CAB721" w14:textId="77777777" w:rsidR="0081297C" w:rsidRDefault="00000000">
      <w:pPr>
        <w:pStyle w:val="Heading5"/>
      </w:pPr>
      <w:bookmarkStart w:id="2" w:name="_Toc145674236"/>
      <w:r>
        <w:t>8.8.2B.2.1</w:t>
      </w:r>
      <w:r>
        <w:tab/>
        <w:t>General</w:t>
      </w:r>
      <w:bookmarkEnd w:id="2"/>
    </w:p>
    <w:p w14:paraId="20E04A34" w14:textId="77777777" w:rsidR="0081297C" w:rsidRDefault="00000000">
      <w:r>
        <w:t>The following clauses describe ACR scenarios from edge to cloud.</w:t>
      </w:r>
    </w:p>
    <w:p w14:paraId="578B5EDE" w14:textId="77777777" w:rsidR="0081297C" w:rsidRDefault="00000000">
      <w:pPr>
        <w:pStyle w:val="Heading5"/>
      </w:pPr>
      <w:bookmarkStart w:id="3" w:name="_Toc145674237"/>
      <w:r>
        <w:t>8.8.2B.2.2</w:t>
      </w:r>
      <w:r>
        <w:tab/>
        <w:t>Initiation by EEC using regular EAS Discovery</w:t>
      </w:r>
      <w:bookmarkEnd w:id="3"/>
    </w:p>
    <w:p w14:paraId="18C34A69" w14:textId="77777777" w:rsidR="0081297C" w:rsidRDefault="00000000">
      <w:r>
        <w:t>The scenario described in clause 8.8.2A.2 applies with the following differences:</w:t>
      </w:r>
    </w:p>
    <w:p w14:paraId="170A56DE" w14:textId="77777777" w:rsidR="0081297C" w:rsidRDefault="00000000">
      <w:pPr>
        <w:pStyle w:val="B1"/>
      </w:pPr>
      <w:r>
        <w:t>-</w:t>
      </w:r>
      <w:r>
        <w:tab/>
        <w:t>After step 7, the S-EES relocates context to the CES. The relocation procedure re-uses the procedure described in clause 8.9.2.3</w:t>
      </w:r>
      <w:ins w:id="4" w:author="China Mobile" w:date="2023-09-25T16:45:00Z">
        <w:r>
          <w:rPr>
            <w:rFonts w:eastAsia="宋体" w:hint="eastAsia"/>
            <w:lang w:val="en-US" w:eastAsia="zh-CN"/>
          </w:rPr>
          <w:t xml:space="preserve"> where T-EES is replaced by CES</w:t>
        </w:r>
      </w:ins>
      <w:r>
        <w:t>.</w:t>
      </w:r>
    </w:p>
    <w:p w14:paraId="02B34963" w14:textId="77777777" w:rsidR="0081297C" w:rsidRDefault="00000000">
      <w:pPr>
        <w:pStyle w:val="B1"/>
      </w:pPr>
      <w:r>
        <w:t>-</w:t>
      </w:r>
      <w:r>
        <w:tab/>
        <w:t xml:space="preserve">During post-ACR clean up, the CAS triggers ACR status update towards the CES </w:t>
      </w:r>
      <w:proofErr w:type="gramStart"/>
      <w:r>
        <w:t>in order to</w:t>
      </w:r>
      <w:proofErr w:type="gramEnd"/>
      <w:r>
        <w:t xml:space="preserve"> finish ACR. </w:t>
      </w:r>
    </w:p>
    <w:p w14:paraId="3312FA10" w14:textId="77777777" w:rsidR="0081297C" w:rsidRDefault="00000000">
      <w:pPr>
        <w:pStyle w:val="Heading5"/>
      </w:pPr>
      <w:bookmarkStart w:id="5" w:name="_Toc145674238"/>
      <w:r>
        <w:t>8.8.2B.2.3</w:t>
      </w:r>
      <w:r>
        <w:tab/>
        <w:t>EEC executed ACR via S-EES</w:t>
      </w:r>
      <w:bookmarkEnd w:id="5"/>
    </w:p>
    <w:p w14:paraId="7A0FF9E6" w14:textId="77777777" w:rsidR="0081297C" w:rsidRDefault="00000000">
      <w:r>
        <w:t>The scenario described in clause 8.8.2A.3 applies with the following differences:</w:t>
      </w:r>
    </w:p>
    <w:p w14:paraId="51F2E557" w14:textId="77777777" w:rsidR="0081297C" w:rsidRDefault="00000000">
      <w:pPr>
        <w:pStyle w:val="B1"/>
      </w:pPr>
      <w:r>
        <w:t>-</w:t>
      </w:r>
      <w:r>
        <w:tab/>
        <w:t>After step 4, the S-EES relocates context to the CES. The relocation procedure re-uses the procedure described in clause 8.9.2.3</w:t>
      </w:r>
      <w:ins w:id="6" w:author="China Mobile" w:date="2023-09-25T16:45:00Z">
        <w:r>
          <w:rPr>
            <w:rFonts w:eastAsia="宋体" w:hint="eastAsia"/>
            <w:lang w:val="en-US" w:eastAsia="zh-CN"/>
          </w:rPr>
          <w:t xml:space="preserve"> where T-EES is replaced by CES</w:t>
        </w:r>
      </w:ins>
      <w:r>
        <w:t>.</w:t>
      </w:r>
    </w:p>
    <w:p w14:paraId="6E550CF3" w14:textId="77777777" w:rsidR="0081297C" w:rsidRDefault="00000000">
      <w:pPr>
        <w:pStyle w:val="B1"/>
      </w:pPr>
      <w:r>
        <w:t>-</w:t>
      </w:r>
      <w:r>
        <w:tab/>
        <w:t xml:space="preserve">During post-ACR clean up, the CAS triggers ACR status update towards the CES </w:t>
      </w:r>
      <w:proofErr w:type="gramStart"/>
      <w:r>
        <w:t>in order to</w:t>
      </w:r>
      <w:proofErr w:type="gramEnd"/>
      <w:r>
        <w:t xml:space="preserve"> finish ACR. </w:t>
      </w:r>
    </w:p>
    <w:p w14:paraId="4FDEB805" w14:textId="77777777" w:rsidR="0081297C" w:rsidRDefault="0081297C"/>
    <w:p w14:paraId="2E466777" w14:textId="77777777" w:rsidR="0081297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FC1D4A" w14:textId="77777777" w:rsidR="0081297C" w:rsidRDefault="0081297C"/>
    <w:sectPr w:rsidR="0081297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C0BA5" w14:textId="77777777" w:rsidR="004D4E14" w:rsidRDefault="004D4E14">
      <w:pPr>
        <w:spacing w:after="0"/>
      </w:pPr>
      <w:r>
        <w:separator/>
      </w:r>
    </w:p>
  </w:endnote>
  <w:endnote w:type="continuationSeparator" w:id="0">
    <w:p w14:paraId="25654A63" w14:textId="77777777" w:rsidR="004D4E14" w:rsidRDefault="004D4E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2C69" w14:textId="77777777" w:rsidR="004D4E14" w:rsidRDefault="004D4E14">
      <w:pPr>
        <w:spacing w:after="0"/>
      </w:pPr>
      <w:r>
        <w:separator/>
      </w:r>
    </w:p>
  </w:footnote>
  <w:footnote w:type="continuationSeparator" w:id="0">
    <w:p w14:paraId="27B432A5" w14:textId="77777777" w:rsidR="004D4E14" w:rsidRDefault="004D4E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B00C" w14:textId="77777777" w:rsidR="0081297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4A3E" w14:textId="77777777" w:rsidR="0081297C" w:rsidRDefault="008129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2235" w14:textId="77777777" w:rsidR="0081297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605" w14:textId="77777777" w:rsidR="0081297C" w:rsidRDefault="008129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9F739411"/>
    <w:rsid w:val="BAEB9C0E"/>
    <w:rsid w:val="BFFBDC56"/>
    <w:rsid w:val="D7DFF6D2"/>
    <w:rsid w:val="DF9F2082"/>
    <w:rsid w:val="E4AFBB02"/>
    <w:rsid w:val="E4EED34F"/>
    <w:rsid w:val="E7FB5486"/>
    <w:rsid w:val="EF7D0B14"/>
    <w:rsid w:val="F3F9527A"/>
    <w:rsid w:val="F6FC3FB6"/>
    <w:rsid w:val="F9779EDA"/>
    <w:rsid w:val="FF63EE50"/>
    <w:rsid w:val="FFBD54FE"/>
    <w:rsid w:val="FFFCCD93"/>
    <w:rsid w:val="00022E4A"/>
    <w:rsid w:val="000A6394"/>
    <w:rsid w:val="000B7FED"/>
    <w:rsid w:val="000C038A"/>
    <w:rsid w:val="000C6598"/>
    <w:rsid w:val="000D44B3"/>
    <w:rsid w:val="000F34B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E1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97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14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05D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174B7370"/>
    <w:rsid w:val="1CEEB328"/>
    <w:rsid w:val="26FFDC4F"/>
    <w:rsid w:val="27BF6F7F"/>
    <w:rsid w:val="2BABE60C"/>
    <w:rsid w:val="3D6D8B70"/>
    <w:rsid w:val="4B8E7FD9"/>
    <w:rsid w:val="567F3414"/>
    <w:rsid w:val="56B9B734"/>
    <w:rsid w:val="57DF7278"/>
    <w:rsid w:val="5BFA8091"/>
    <w:rsid w:val="6D3B31D7"/>
    <w:rsid w:val="6FF4987F"/>
    <w:rsid w:val="7FEC7771"/>
    <w:rsid w:val="7FED29C4"/>
    <w:rsid w:val="7F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CE742F"/>
  <w15:docId w15:val="{C08338FE-CE5D-475D-8754-FC9D993B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432</Words>
  <Characters>2467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</cp:revision>
  <cp:lastPrinted>1899-12-31T23:00:00Z</cp:lastPrinted>
  <dcterms:created xsi:type="dcterms:W3CDTF">2023-10-02T06:37:00Z</dcterms:created>
  <dcterms:modified xsi:type="dcterms:W3CDTF">2023-10-02T06:37:00Z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DDFA5EDF39484DC792B9EFF0E07BD89A</vt:lpwstr>
  </property>
</Properties>
</file>